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7F073866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B0775F">
        <w:rPr>
          <w:b/>
          <w:noProof/>
          <w:sz w:val="24"/>
        </w:rPr>
        <w:t>4AH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0775F">
        <w:rPr>
          <w:b/>
          <w:noProof/>
          <w:sz w:val="24"/>
        </w:rPr>
        <w:t>30</w:t>
      </w:r>
      <w:r w:rsidR="00422D70">
        <w:rPr>
          <w:b/>
          <w:noProof/>
          <w:sz w:val="24"/>
        </w:rPr>
        <w:t>0700</w:t>
      </w:r>
    </w:p>
    <w:p w14:paraId="6B82DD8E" w14:textId="5828AB7C" w:rsidR="00154C39" w:rsidRDefault="00B077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</w:t>
      </w:r>
      <w:r w:rsidR="00C03626">
        <w:rPr>
          <w:rFonts w:cs="Arial"/>
          <w:b/>
          <w:noProof/>
          <w:sz w:val="24"/>
          <w:szCs w:val="24"/>
          <w:lang w:eastAsia="ko-KR"/>
        </w:rPr>
        <w:t>a</w:t>
      </w:r>
      <w:r>
        <w:rPr>
          <w:rFonts w:cs="Arial"/>
          <w:b/>
          <w:noProof/>
          <w:sz w:val="24"/>
          <w:szCs w:val="24"/>
          <w:lang w:eastAsia="ko-KR"/>
        </w:rPr>
        <w:t>n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B7655">
        <w:rPr>
          <w:rFonts w:cs="Arial"/>
          <w:b/>
          <w:noProof/>
          <w:sz w:val="24"/>
          <w:szCs w:val="24"/>
        </w:rPr>
        <w:t>1</w:t>
      </w:r>
      <w:r w:rsidR="00A73FD0">
        <w:rPr>
          <w:rFonts w:cs="Arial"/>
          <w:b/>
          <w:noProof/>
          <w:sz w:val="24"/>
          <w:szCs w:val="24"/>
        </w:rPr>
        <w:t>6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A73FD0">
        <w:rPr>
          <w:rFonts w:cs="Arial"/>
          <w:b/>
          <w:noProof/>
          <w:sz w:val="24"/>
          <w:szCs w:val="24"/>
        </w:rPr>
        <w:t>20</w:t>
      </w:r>
      <w:r w:rsidR="004C7603">
        <w:rPr>
          <w:rFonts w:cs="Arial"/>
          <w:b/>
          <w:noProof/>
          <w:sz w:val="24"/>
          <w:szCs w:val="24"/>
        </w:rPr>
        <w:t>, 202</w:t>
      </w:r>
      <w:r w:rsidR="00A73FD0">
        <w:rPr>
          <w:rFonts w:cs="Arial"/>
          <w:b/>
          <w:noProof/>
          <w:sz w:val="24"/>
          <w:szCs w:val="24"/>
        </w:rPr>
        <w:t>3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9286A28" w:rsidR="00154C39" w:rsidRPr="0087363C" w:rsidRDefault="00422D70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E7D3FD8" w:rsidR="00154C39" w:rsidRPr="00B922F8" w:rsidRDefault="00422D70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B579B33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3F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AE9EA5E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738741" w:rsidR="00154C39" w:rsidRDefault="00082E87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Default </w:t>
            </w:r>
            <w:r w:rsidRPr="00082E87">
              <w:t xml:space="preserve">configuration for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082E87">
              <w:t>Policy/Parameter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342E2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D9E1B2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9EB9F6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73FD0">
              <w:t>3</w:t>
            </w:r>
            <w:r w:rsidRPr="00725EFD">
              <w:t>-</w:t>
            </w:r>
            <w:r w:rsidR="0020496E">
              <w:t>0</w:t>
            </w:r>
            <w:r w:rsidR="00A73FD0">
              <w:t>1</w:t>
            </w:r>
            <w:r w:rsidR="0020496E">
              <w:t>-</w:t>
            </w:r>
            <w:r w:rsidR="00A73FD0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D28FE23" w:rsidR="00154C39" w:rsidRPr="002D71C2" w:rsidRDefault="002D71C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B14C0D2" w:rsidR="00631F42" w:rsidRPr="00160E4F" w:rsidRDefault="00A73FD0" w:rsidP="00A73FD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Considering that not all the ProSe service and its mapping configurations can be guaranteed to be provisioned to UE, thus </w:t>
            </w:r>
            <w:r w:rsidR="00AD3F66">
              <w:rPr>
                <w:rFonts w:eastAsia="宋体"/>
                <w:noProof/>
                <w:lang w:eastAsia="zh-CN"/>
              </w:rPr>
              <w:t>how to handle this kind of ProSe service transmission over the PC5 needs to be considered.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FF91" w14:textId="0302F4CC" w:rsidR="00E86A6F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Follow the Uu communication logic, </w:t>
            </w:r>
            <w:bookmarkStart w:id="2" w:name="OLE_LINK15"/>
            <w:bookmarkStart w:id="3" w:name="OLE_LINK16"/>
            <w:r>
              <w:rPr>
                <w:rFonts w:eastAsia="宋体" w:cs="Arial"/>
                <w:noProof/>
                <w:lang w:eastAsia="zh-CN"/>
              </w:rPr>
              <w:t xml:space="preserve">for there </w:t>
            </w:r>
            <w:r w:rsidRPr="00D07DF1">
              <w:rPr>
                <w:rFonts w:eastAsia="宋体" w:cs="Arial"/>
                <w:noProof/>
                <w:lang w:eastAsia="zh-CN"/>
              </w:rPr>
              <w:t xml:space="preserve">ProSe service </w:t>
            </w:r>
            <w:r>
              <w:rPr>
                <w:rFonts w:eastAsia="宋体" w:cs="Arial"/>
                <w:noProof/>
                <w:lang w:eastAsia="zh-CN"/>
              </w:rPr>
              <w:t xml:space="preserve">having no avaliable </w:t>
            </w:r>
            <w:r w:rsidRPr="00D07DF1">
              <w:rPr>
                <w:rFonts w:eastAsia="宋体" w:cs="Arial"/>
                <w:noProof/>
                <w:lang w:eastAsia="zh-CN"/>
              </w:rPr>
              <w:t>configurations</w:t>
            </w:r>
            <w:bookmarkEnd w:id="2"/>
            <w:bookmarkEnd w:id="3"/>
            <w:r>
              <w:rPr>
                <w:rFonts w:eastAsia="宋体" w:cs="Arial"/>
                <w:noProof/>
                <w:lang w:eastAsia="zh-CN"/>
              </w:rPr>
              <w:t xml:space="preserve">, a default configuaration </w:t>
            </w:r>
            <w:proofErr w:type="spellStart"/>
            <w:r w:rsidR="00082E87">
              <w:t>ProSe</w:t>
            </w:r>
            <w:proofErr w:type="spellEnd"/>
            <w:r w:rsidR="00082E87">
              <w:t xml:space="preserve"> </w:t>
            </w:r>
            <w:r w:rsidR="00082E87" w:rsidRPr="00082E87">
              <w:t>Policy/Parameter</w:t>
            </w:r>
            <w:r w:rsidR="00082E87"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rFonts w:eastAsia="宋体" w:cs="Arial"/>
                <w:noProof/>
                <w:lang w:eastAsia="zh-CN"/>
              </w:rPr>
              <w:t xml:space="preserve">including the NR TX profile, DST ID, QoS etc, </w:t>
            </w:r>
            <w:r w:rsidR="00082E87">
              <w:rPr>
                <w:rFonts w:eastAsia="宋体" w:cs="Arial"/>
                <w:noProof/>
                <w:lang w:eastAsia="zh-CN"/>
              </w:rPr>
              <w:t>is added to</w:t>
            </w:r>
            <w:r>
              <w:rPr>
                <w:rFonts w:eastAsia="宋体" w:cs="Arial"/>
                <w:noProof/>
                <w:lang w:eastAsia="zh-CN"/>
              </w:rPr>
              <w:t xml:space="preserve"> be used for guiding the UE </w:t>
            </w:r>
            <w:r w:rsidRPr="00D07DF1">
              <w:rPr>
                <w:rFonts w:eastAsia="宋体" w:cs="Arial"/>
                <w:noProof/>
                <w:lang w:eastAsia="zh-CN"/>
              </w:rPr>
              <w:t>default handling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  <w:p w14:paraId="0EE58FCA" w14:textId="5A065C3A" w:rsidR="00D07DF1" w:rsidRPr="00A753E5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64A1F6EB" w:rsidR="0087363C" w:rsidRPr="00051306" w:rsidRDefault="00D07DF1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</w:t>
            </w:r>
            <w:r w:rsidRPr="00D07DF1">
              <w:rPr>
                <w:rFonts w:eastAsia="宋体"/>
                <w:noProof/>
                <w:lang w:eastAsia="zh-CN"/>
              </w:rPr>
              <w:t xml:space="preserve"> ProSe service having no avaliable configurations</w:t>
            </w:r>
            <w:r>
              <w:rPr>
                <w:rFonts w:eastAsia="宋体"/>
                <w:noProof/>
                <w:lang w:eastAsia="zh-CN"/>
              </w:rPr>
              <w:t xml:space="preserve"> can not be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A8699E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02AAA18A" w14:textId="77777777" w:rsidR="00EC3070" w:rsidRPr="00CB5EC9" w:rsidRDefault="00EC3070" w:rsidP="00EC3070">
      <w:pPr>
        <w:pStyle w:val="4"/>
        <w:rPr>
          <w:lang w:eastAsia="zh-CN"/>
        </w:rPr>
      </w:pPr>
      <w:bookmarkStart w:id="15" w:name="_Toc66692649"/>
      <w:bookmarkStart w:id="16" w:name="_Toc66701828"/>
      <w:bookmarkStart w:id="17" w:name="_Toc69883486"/>
      <w:bookmarkStart w:id="18" w:name="_Toc73625496"/>
      <w:bookmarkStart w:id="19" w:name="_Toc122419917"/>
      <w:bookmarkStart w:id="20" w:name="_Toc11457244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5"/>
      <w:bookmarkEnd w:id="16"/>
      <w:bookmarkEnd w:id="17"/>
      <w:bookmarkEnd w:id="18"/>
      <w:bookmarkEnd w:id="19"/>
    </w:p>
    <w:p w14:paraId="6703DCCF" w14:textId="77777777" w:rsidR="00EC3070" w:rsidRPr="00CB5EC9" w:rsidRDefault="00EC3070" w:rsidP="00EC3070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1A3ADB74" w14:textId="77777777" w:rsidR="00EC3070" w:rsidRPr="00CB5EC9" w:rsidRDefault="00EC3070" w:rsidP="00EC3070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5F01AAFC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E09681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29EA9BA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286183E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00EC80E" w14:textId="77777777" w:rsidR="00EC3070" w:rsidRPr="00CB5EC9" w:rsidRDefault="00EC3070" w:rsidP="00EC3070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121D9A54" w14:textId="77777777" w:rsidR="00EC3070" w:rsidRPr="00CB5EC9" w:rsidRDefault="00EC3070" w:rsidP="00EC3070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4B648CF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3013DAD5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04BEE89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2AEE6A3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76E572B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7F12B827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0C2F9E77" w14:textId="77777777" w:rsidR="00EC3070" w:rsidRPr="00CB5EC9" w:rsidRDefault="00EC3070" w:rsidP="00EC3070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19DEFD18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1AA04E99" w14:textId="77777777" w:rsidR="00EC3070" w:rsidRPr="00CB5EC9" w:rsidRDefault="00EC3070" w:rsidP="00EC3070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2F404FF" w14:textId="77777777" w:rsidR="00EC3070" w:rsidRPr="00CB5EC9" w:rsidRDefault="00EC3070" w:rsidP="00EC3070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3670741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13218A5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8C40C9D" w14:textId="77777777" w:rsidR="00EC3070" w:rsidRPr="00CB5EC9" w:rsidRDefault="00EC3070" w:rsidP="00EC3070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6424859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68254E7D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7A40F570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groupcast.</w:t>
      </w:r>
    </w:p>
    <w:p w14:paraId="2914B656" w14:textId="77777777" w:rsidR="00EC3070" w:rsidRPr="00CB5EC9" w:rsidRDefault="00EC3070" w:rsidP="00EC3070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1AA3C368" w14:textId="77777777" w:rsidR="00EC3070" w:rsidRPr="00CB5EC9" w:rsidRDefault="00EC3070" w:rsidP="00EC3070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178C2F2C" w14:textId="77777777" w:rsidR="00EC3070" w:rsidRDefault="00EC3070" w:rsidP="00EC3070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77FA5BE9" w14:textId="77777777" w:rsidR="00EC3070" w:rsidRPr="00CB5EC9" w:rsidRDefault="00EC3070" w:rsidP="00EC3070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A4EAEF" w14:textId="77777777" w:rsidR="00EC3070" w:rsidRDefault="00EC3070" w:rsidP="00EC3070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Tx Profiles for broadcast and groupcast (see TS 38.300 [12] and TS 38.331 [16] for further information).</w:t>
      </w:r>
    </w:p>
    <w:p w14:paraId="03D5C53E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3AFC9D0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08204C7E" w14:textId="77777777" w:rsidR="00EC3070" w:rsidRDefault="00EC3070" w:rsidP="00EC307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broadcast, groupcast and initial signalling to establish unicast connection, PC5 DRX configuration (see TS 38.331 [16]), e.g. the mapping of PC5 QoS profile(s) to PC5 DRX cycle(s), default PC5 DRX configuration, when the UE is "not served by NG-RAN".</w:t>
      </w:r>
    </w:p>
    <w:p w14:paraId="5A232D6D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12929C85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1D8B5FB4" w14:textId="77777777" w:rsidR="00EC3070" w:rsidRPr="00CB5EC9" w:rsidRDefault="00EC3070" w:rsidP="00EC3070">
      <w:pPr>
        <w:pStyle w:val="NO"/>
        <w:rPr>
          <w:lang w:eastAsia="ko-KR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06E33783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40E0A927" w14:textId="071616EB" w:rsidR="00AA44E7" w:rsidDel="00A4521B" w:rsidRDefault="00FB781F" w:rsidP="00A4521B">
      <w:pPr>
        <w:pStyle w:val="B1"/>
        <w:rPr>
          <w:del w:id="21" w:author="vivo_R02" w:date="2023-01-06T14:06:00Z"/>
          <w:rFonts w:eastAsia="宋体"/>
          <w:lang w:eastAsia="zh-CN"/>
        </w:rPr>
      </w:pPr>
      <w:ins w:id="22" w:author="vivo_R02" w:date="2023-01-05T11:05:00Z">
        <w:r>
          <w:rPr>
            <w:rFonts w:eastAsia="宋体" w:hint="eastAsia"/>
            <w:lang w:eastAsia="zh-CN"/>
          </w:rPr>
          <w:t>8</w:t>
        </w:r>
        <w:r>
          <w:rPr>
            <w:rFonts w:eastAsia="宋体"/>
            <w:lang w:eastAsia="zh-CN"/>
          </w:rPr>
          <w:t>)</w:t>
        </w:r>
        <w:r>
          <w:rPr>
            <w:rFonts w:eastAsia="宋体"/>
            <w:lang w:eastAsia="zh-CN"/>
          </w:rPr>
          <w:tab/>
        </w:r>
      </w:ins>
      <w:ins w:id="23" w:author="vivo_R02" w:date="2023-01-05T11:06:00Z">
        <w:r>
          <w:rPr>
            <w:rFonts w:eastAsia="宋体"/>
            <w:lang w:eastAsia="zh-CN"/>
          </w:rPr>
          <w:t>Default configuration</w:t>
        </w:r>
      </w:ins>
      <w:ins w:id="24" w:author="vivo_R02" w:date="2023-01-05T11:10:00Z">
        <w:r w:rsidR="008B3683" w:rsidRPr="008B3683">
          <w:t xml:space="preserve"> </w:t>
        </w:r>
      </w:ins>
      <w:ins w:id="25" w:author="vivo_R02" w:date="2023-01-05T11:16:00Z">
        <w:r w:rsidR="00AA44E7">
          <w:rPr>
            <w:rFonts w:eastAsia="宋体"/>
            <w:lang w:eastAsia="zh-CN"/>
          </w:rPr>
          <w:t>for</w:t>
        </w:r>
      </w:ins>
      <w:ins w:id="26" w:author="vivo_R02" w:date="2023-01-05T11:10:00Z">
        <w:r w:rsidR="008B3683">
          <w:rPr>
            <w:rFonts w:eastAsia="宋体"/>
            <w:lang w:eastAsia="zh-CN"/>
          </w:rPr>
          <w:t xml:space="preserve"> </w:t>
        </w:r>
      </w:ins>
      <w:ins w:id="27" w:author="vivo_R02" w:date="2023-01-05T11:16:00Z">
        <w:r w:rsidR="00AA44E7" w:rsidRPr="00AA44E7">
          <w:rPr>
            <w:rFonts w:eastAsia="宋体"/>
            <w:lang w:eastAsia="zh-CN"/>
          </w:rPr>
          <w:t xml:space="preserve">Policy/Parameter </w:t>
        </w:r>
      </w:ins>
      <w:ins w:id="28" w:author="vivo_R02" w:date="2023-01-05T11:17:00Z">
        <w:r w:rsidR="00AA44E7">
          <w:rPr>
            <w:rFonts w:eastAsia="宋体"/>
            <w:lang w:eastAsia="zh-CN"/>
          </w:rPr>
          <w:t xml:space="preserve">from </w:t>
        </w:r>
        <w:r w:rsidR="00AA44E7" w:rsidRPr="00AA44E7">
          <w:rPr>
            <w:rFonts w:eastAsia="宋体"/>
            <w:lang w:eastAsia="zh-CN"/>
          </w:rPr>
          <w:t xml:space="preserve">bullet </w:t>
        </w:r>
      </w:ins>
      <w:ins w:id="29" w:author="vivo_R02" w:date="2023-01-05T11:38:00Z">
        <w:r w:rsidR="004747B2">
          <w:rPr>
            <w:rFonts w:eastAsia="宋体"/>
            <w:lang w:eastAsia="zh-CN"/>
          </w:rPr>
          <w:t>4</w:t>
        </w:r>
      </w:ins>
      <w:ins w:id="30" w:author="vivo_R02" w:date="2023-01-05T11:17:00Z">
        <w:r w:rsidR="00AA44E7" w:rsidRPr="00AA44E7">
          <w:rPr>
            <w:rFonts w:eastAsia="宋体"/>
            <w:lang w:eastAsia="zh-CN"/>
          </w:rPr>
          <w:t xml:space="preserve">) to </w:t>
        </w:r>
      </w:ins>
      <w:ins w:id="31" w:author="vivo_R02" w:date="2023-01-05T11:19:00Z">
        <w:r w:rsidR="00AA44E7">
          <w:rPr>
            <w:rFonts w:eastAsia="宋体"/>
            <w:lang w:eastAsia="zh-CN"/>
          </w:rPr>
          <w:t>6</w:t>
        </w:r>
      </w:ins>
      <w:ins w:id="32" w:author="vivo_R02" w:date="2023-01-05T11:17:00Z">
        <w:r w:rsidR="00AA44E7" w:rsidRPr="00AA44E7">
          <w:rPr>
            <w:rFonts w:eastAsia="宋体"/>
            <w:lang w:eastAsia="zh-CN"/>
          </w:rPr>
          <w:t>)</w:t>
        </w:r>
      </w:ins>
      <w:ins w:id="33" w:author="vivo_R02" w:date="2023-01-06T14:06:00Z">
        <w:r w:rsidR="00A4521B">
          <w:rPr>
            <w:rFonts w:eastAsia="宋体"/>
            <w:lang w:eastAsia="zh-CN"/>
          </w:rPr>
          <w:t>.</w:t>
        </w:r>
      </w:ins>
    </w:p>
    <w:p w14:paraId="5EE415A7" w14:textId="42473E0C" w:rsidR="00A4521B" w:rsidRDefault="00A4521B" w:rsidP="00A4521B">
      <w:pPr>
        <w:pStyle w:val="NO"/>
        <w:rPr>
          <w:ins w:id="34" w:author="vivo_R02" w:date="2023-01-06T14:06:00Z"/>
          <w:lang w:eastAsia="ko-KR"/>
        </w:rPr>
      </w:pPr>
      <w:ins w:id="35" w:author="vivo_R02" w:date="2023-01-06T14:06:00Z">
        <w:r>
          <w:rPr>
            <w:lang w:eastAsia="ko-KR"/>
          </w:rPr>
          <w:t>NOTE </w:t>
        </w:r>
      </w:ins>
      <w:ins w:id="36" w:author="vivo_R02" w:date="2023-01-06T14:07:00Z">
        <w:r>
          <w:rPr>
            <w:lang w:eastAsia="ko-KR"/>
          </w:rPr>
          <w:t>5</w:t>
        </w:r>
      </w:ins>
      <w:ins w:id="37" w:author="vivo_R02" w:date="2023-01-06T14:06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38" w:author="vivo_R02" w:date="2023-01-06T14:11:00Z">
        <w:r>
          <w:rPr>
            <w:lang w:eastAsia="ko-KR"/>
          </w:rPr>
          <w:t xml:space="preserve">Bullet 8) is used for </w:t>
        </w:r>
        <w:r w:rsidRPr="00A4521B">
          <w:rPr>
            <w:lang w:eastAsia="ko-KR"/>
          </w:rPr>
          <w:t xml:space="preserve">any </w:t>
        </w:r>
        <w:proofErr w:type="spellStart"/>
        <w:r w:rsidRPr="00A4521B">
          <w:rPr>
            <w:lang w:eastAsia="ko-KR"/>
          </w:rPr>
          <w:t>ProSe</w:t>
        </w:r>
        <w:proofErr w:type="spellEnd"/>
        <w:r w:rsidRPr="00A4521B">
          <w:rPr>
            <w:lang w:eastAsia="ko-KR"/>
          </w:rPr>
          <w:t xml:space="preserve"> services that do not have explicit mapping in bullet 4) to 6)</w:t>
        </w:r>
      </w:ins>
      <w:ins w:id="39" w:author="vivo_R02" w:date="2023-01-06T14:06:00Z">
        <w:r>
          <w:rPr>
            <w:lang w:eastAsia="ko-KR"/>
          </w:rPr>
          <w:t>.</w:t>
        </w:r>
      </w:ins>
    </w:p>
    <w:p w14:paraId="28C7860C" w14:textId="23529D4D" w:rsidR="00FB781F" w:rsidRPr="00CB5EC9" w:rsidRDefault="00FB781F" w:rsidP="00FB781F">
      <w:r w:rsidRPr="00CB5EC9">
        <w:t xml:space="preserve">The above parameter sets from bullet 2) to </w:t>
      </w:r>
      <w:ins w:id="40" w:author="vivo_R02" w:date="2023-01-05T12:09:00Z">
        <w:r w:rsidR="00E969CD">
          <w:t>8</w:t>
        </w:r>
      </w:ins>
      <w:del w:id="41" w:author="vivo_R02" w:date="2023-01-05T12:09:00Z">
        <w:r w:rsidRPr="00CB5EC9" w:rsidDel="00E969CD">
          <w:delText>7</w:delText>
        </w:r>
      </w:del>
      <w:r w:rsidRPr="00CB5EC9">
        <w:t xml:space="preserve">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bookmarkEnd w:id="20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E10D5" w14:textId="77777777" w:rsidR="00EF3429" w:rsidRDefault="00EF3429">
      <w:r>
        <w:separator/>
      </w:r>
    </w:p>
  </w:endnote>
  <w:endnote w:type="continuationSeparator" w:id="0">
    <w:p w14:paraId="3A3D0202" w14:textId="77777777" w:rsidR="00EF3429" w:rsidRDefault="00EF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8132E" w14:textId="77777777" w:rsidR="00EF3429" w:rsidRDefault="00EF3429">
      <w:r>
        <w:separator/>
      </w:r>
    </w:p>
  </w:footnote>
  <w:footnote w:type="continuationSeparator" w:id="0">
    <w:p w14:paraId="034D4458" w14:textId="77777777" w:rsidR="00EF3429" w:rsidRDefault="00EF3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49D7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608A"/>
    <w:rsid w:val="000821CF"/>
    <w:rsid w:val="00082E87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161C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3A"/>
    <w:rsid w:val="00154C39"/>
    <w:rsid w:val="00155069"/>
    <w:rsid w:val="00156A2E"/>
    <w:rsid w:val="001606BB"/>
    <w:rsid w:val="00160E4F"/>
    <w:rsid w:val="00161103"/>
    <w:rsid w:val="0016203A"/>
    <w:rsid w:val="001643BF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3649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6BFD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44AF"/>
    <w:rsid w:val="002D5126"/>
    <w:rsid w:val="002D6349"/>
    <w:rsid w:val="002D6524"/>
    <w:rsid w:val="002D71C2"/>
    <w:rsid w:val="002E2DE0"/>
    <w:rsid w:val="002E2F60"/>
    <w:rsid w:val="002E4CE9"/>
    <w:rsid w:val="002F3590"/>
    <w:rsid w:val="002F3A71"/>
    <w:rsid w:val="002F5C0B"/>
    <w:rsid w:val="0030180A"/>
    <w:rsid w:val="0030192A"/>
    <w:rsid w:val="00301E3E"/>
    <w:rsid w:val="00303194"/>
    <w:rsid w:val="00303EE6"/>
    <w:rsid w:val="0030402E"/>
    <w:rsid w:val="00304CE9"/>
    <w:rsid w:val="00305894"/>
    <w:rsid w:val="0031075E"/>
    <w:rsid w:val="00310C50"/>
    <w:rsid w:val="003122ED"/>
    <w:rsid w:val="00312A02"/>
    <w:rsid w:val="00315A10"/>
    <w:rsid w:val="003174EB"/>
    <w:rsid w:val="00317CE5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94C"/>
    <w:rsid w:val="003E4EB7"/>
    <w:rsid w:val="003E5053"/>
    <w:rsid w:val="003F46FE"/>
    <w:rsid w:val="003F495D"/>
    <w:rsid w:val="003F66D6"/>
    <w:rsid w:val="00401C65"/>
    <w:rsid w:val="00402698"/>
    <w:rsid w:val="004032C6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2D7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43AAC"/>
    <w:rsid w:val="00453936"/>
    <w:rsid w:val="0045395A"/>
    <w:rsid w:val="0045415A"/>
    <w:rsid w:val="00460988"/>
    <w:rsid w:val="00460BF4"/>
    <w:rsid w:val="00461D6F"/>
    <w:rsid w:val="00467352"/>
    <w:rsid w:val="00474111"/>
    <w:rsid w:val="004747B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CBE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3B59"/>
    <w:rsid w:val="0053647E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3BF9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0796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23532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0EB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808"/>
    <w:rsid w:val="00697F79"/>
    <w:rsid w:val="006A047F"/>
    <w:rsid w:val="006A075A"/>
    <w:rsid w:val="006A2132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0992"/>
    <w:rsid w:val="006E592C"/>
    <w:rsid w:val="006E5DBA"/>
    <w:rsid w:val="006E6691"/>
    <w:rsid w:val="006E712F"/>
    <w:rsid w:val="006E7694"/>
    <w:rsid w:val="006E7DBD"/>
    <w:rsid w:val="006F072F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1C0E"/>
    <w:rsid w:val="007E6094"/>
    <w:rsid w:val="007E6C46"/>
    <w:rsid w:val="007E6C8C"/>
    <w:rsid w:val="007F17B7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73B"/>
    <w:rsid w:val="008275F7"/>
    <w:rsid w:val="00827955"/>
    <w:rsid w:val="00827BF2"/>
    <w:rsid w:val="008357AA"/>
    <w:rsid w:val="008419C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683"/>
    <w:rsid w:val="008B374B"/>
    <w:rsid w:val="008B6C9C"/>
    <w:rsid w:val="008C0D5F"/>
    <w:rsid w:val="008C12AD"/>
    <w:rsid w:val="008C4188"/>
    <w:rsid w:val="008C5F30"/>
    <w:rsid w:val="008C7989"/>
    <w:rsid w:val="008D1172"/>
    <w:rsid w:val="008D1268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6132"/>
    <w:rsid w:val="0092718E"/>
    <w:rsid w:val="0092787C"/>
    <w:rsid w:val="00927E44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97"/>
    <w:rsid w:val="00950F63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2797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521B"/>
    <w:rsid w:val="00A46233"/>
    <w:rsid w:val="00A467FC"/>
    <w:rsid w:val="00A51385"/>
    <w:rsid w:val="00A52E2D"/>
    <w:rsid w:val="00A5489E"/>
    <w:rsid w:val="00A569C4"/>
    <w:rsid w:val="00A57298"/>
    <w:rsid w:val="00A617BF"/>
    <w:rsid w:val="00A618D1"/>
    <w:rsid w:val="00A63C9C"/>
    <w:rsid w:val="00A65140"/>
    <w:rsid w:val="00A66053"/>
    <w:rsid w:val="00A673C1"/>
    <w:rsid w:val="00A71250"/>
    <w:rsid w:val="00A73121"/>
    <w:rsid w:val="00A73FD0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36E"/>
    <w:rsid w:val="00AA0806"/>
    <w:rsid w:val="00AA0B80"/>
    <w:rsid w:val="00AA425B"/>
    <w:rsid w:val="00AA44E7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3F66"/>
    <w:rsid w:val="00AD4AAC"/>
    <w:rsid w:val="00AD5B03"/>
    <w:rsid w:val="00AD6534"/>
    <w:rsid w:val="00AE235C"/>
    <w:rsid w:val="00AE25E0"/>
    <w:rsid w:val="00AE5F83"/>
    <w:rsid w:val="00AF097A"/>
    <w:rsid w:val="00AF0C0C"/>
    <w:rsid w:val="00AF0EE0"/>
    <w:rsid w:val="00AF3B1C"/>
    <w:rsid w:val="00AF5723"/>
    <w:rsid w:val="00AF5C32"/>
    <w:rsid w:val="00AF72BB"/>
    <w:rsid w:val="00AF77B0"/>
    <w:rsid w:val="00B0775F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3A0A"/>
    <w:rsid w:val="00B372D7"/>
    <w:rsid w:val="00B416C5"/>
    <w:rsid w:val="00B46F43"/>
    <w:rsid w:val="00B47B96"/>
    <w:rsid w:val="00B5194A"/>
    <w:rsid w:val="00B54D4D"/>
    <w:rsid w:val="00B559DD"/>
    <w:rsid w:val="00B55CB0"/>
    <w:rsid w:val="00B56426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22F8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626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45F2D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029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07DF1"/>
    <w:rsid w:val="00D11BA6"/>
    <w:rsid w:val="00D13120"/>
    <w:rsid w:val="00D20F99"/>
    <w:rsid w:val="00D21F83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94B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499C"/>
    <w:rsid w:val="00DF58F0"/>
    <w:rsid w:val="00DF6D28"/>
    <w:rsid w:val="00E01368"/>
    <w:rsid w:val="00E01CEA"/>
    <w:rsid w:val="00E02532"/>
    <w:rsid w:val="00E02BE3"/>
    <w:rsid w:val="00E111B8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4EE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9CD"/>
    <w:rsid w:val="00E97CBB"/>
    <w:rsid w:val="00EA3D68"/>
    <w:rsid w:val="00EA4093"/>
    <w:rsid w:val="00EA46D2"/>
    <w:rsid w:val="00EA598D"/>
    <w:rsid w:val="00EA72EF"/>
    <w:rsid w:val="00EA767B"/>
    <w:rsid w:val="00EA7CDE"/>
    <w:rsid w:val="00EB0B92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3070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E7C8A"/>
    <w:rsid w:val="00EF05F5"/>
    <w:rsid w:val="00EF0B2B"/>
    <w:rsid w:val="00EF20F1"/>
    <w:rsid w:val="00EF2F5D"/>
    <w:rsid w:val="00EF3269"/>
    <w:rsid w:val="00EF3429"/>
    <w:rsid w:val="00EF4171"/>
    <w:rsid w:val="00EF531C"/>
    <w:rsid w:val="00EF5B41"/>
    <w:rsid w:val="00F00DDA"/>
    <w:rsid w:val="00F00E13"/>
    <w:rsid w:val="00F04446"/>
    <w:rsid w:val="00F0636B"/>
    <w:rsid w:val="00F071FD"/>
    <w:rsid w:val="00F076C7"/>
    <w:rsid w:val="00F1054B"/>
    <w:rsid w:val="00F11C75"/>
    <w:rsid w:val="00F13675"/>
    <w:rsid w:val="00F13F69"/>
    <w:rsid w:val="00F20F8B"/>
    <w:rsid w:val="00F21AE6"/>
    <w:rsid w:val="00F230EE"/>
    <w:rsid w:val="00F24899"/>
    <w:rsid w:val="00F26C80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B781F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80904-83F9-4438-9B7C-09CE21F37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1131</Words>
  <Characters>6453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46</cp:revision>
  <cp:lastPrinted>1900-01-01T05:00:00Z</cp:lastPrinted>
  <dcterms:created xsi:type="dcterms:W3CDTF">2022-10-11T09:21:00Z</dcterms:created>
  <dcterms:modified xsi:type="dcterms:W3CDTF">2023-01-09T09:23:00Z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